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4922D6" w:rsidRDefault="00AE25BF" w:rsidP="00CE6BA1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color w:val="0000FF"/>
          <w:sz w:val="28"/>
          <w:lang w:eastAsia="zh-CN"/>
        </w:rPr>
      </w:pPr>
      <w:r w:rsidRPr="004922D6">
        <w:rPr>
          <w:b/>
          <w:noProof/>
          <w:color w:val="0000FF"/>
          <w:sz w:val="24"/>
        </w:rPr>
        <w:t>3GPP TSG</w:t>
      </w:r>
      <w:r w:rsidR="00CE6BA1" w:rsidRPr="004922D6">
        <w:rPr>
          <w:b/>
          <w:noProof/>
          <w:color w:val="0000FF"/>
          <w:sz w:val="24"/>
        </w:rPr>
        <w:t xml:space="preserve"> RAN </w:t>
      </w:r>
      <w:r w:rsidRPr="004922D6">
        <w:rPr>
          <w:b/>
          <w:noProof/>
          <w:color w:val="0000FF"/>
          <w:sz w:val="24"/>
        </w:rPr>
        <w:t>Meeting #</w:t>
      </w:r>
      <w:r w:rsidR="005F028D">
        <w:rPr>
          <w:b/>
          <w:noProof/>
          <w:color w:val="0000FF"/>
          <w:sz w:val="24"/>
        </w:rPr>
        <w:t>7</w:t>
      </w:r>
      <w:r w:rsidR="00DF5757">
        <w:rPr>
          <w:b/>
          <w:noProof/>
          <w:color w:val="0000FF"/>
          <w:sz w:val="24"/>
        </w:rPr>
        <w:t>3</w:t>
      </w:r>
      <w:r w:rsidRPr="004922D6">
        <w:rPr>
          <w:b/>
          <w:i/>
          <w:noProof/>
          <w:color w:val="0000FF"/>
          <w:sz w:val="28"/>
        </w:rPr>
        <w:tab/>
      </w:r>
      <w:r w:rsidR="0003648F">
        <w:rPr>
          <w:b/>
          <w:noProof/>
          <w:color w:val="0000FF"/>
          <w:sz w:val="28"/>
        </w:rPr>
        <w:t>RP-16</w:t>
      </w:r>
      <w:r w:rsidR="00EB1D03">
        <w:rPr>
          <w:rFonts w:hint="eastAsia"/>
          <w:b/>
          <w:noProof/>
          <w:color w:val="0000FF"/>
          <w:sz w:val="28"/>
          <w:lang w:eastAsia="zh-CN"/>
        </w:rPr>
        <w:t>1699</w:t>
      </w:r>
    </w:p>
    <w:p w:rsidR="00AE25BF" w:rsidRDefault="00DF5757" w:rsidP="00517E5C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  <w:sz w:val="24"/>
        </w:rPr>
        <w:t>New Orleans</w:t>
      </w:r>
      <w:r w:rsidR="003518AA">
        <w:rPr>
          <w:b/>
          <w:noProof/>
          <w:color w:val="0000FF"/>
          <w:sz w:val="24"/>
        </w:rPr>
        <w:t xml:space="preserve">, </w:t>
      </w:r>
      <w:r>
        <w:rPr>
          <w:b/>
          <w:noProof/>
          <w:color w:val="0000FF"/>
          <w:sz w:val="24"/>
        </w:rPr>
        <w:t>September</w:t>
      </w:r>
      <w:r w:rsidR="00E60E69">
        <w:rPr>
          <w:b/>
          <w:noProof/>
          <w:color w:val="0000FF"/>
          <w:sz w:val="24"/>
        </w:rPr>
        <w:t xml:space="preserve"> </w:t>
      </w:r>
      <w:r w:rsidR="00442883">
        <w:rPr>
          <w:b/>
          <w:noProof/>
          <w:color w:val="0000FF"/>
          <w:sz w:val="24"/>
        </w:rPr>
        <w:t>1</w:t>
      </w:r>
      <w:r>
        <w:rPr>
          <w:b/>
          <w:noProof/>
          <w:color w:val="0000FF"/>
          <w:sz w:val="24"/>
        </w:rPr>
        <w:t>9</w:t>
      </w:r>
      <w:r w:rsidR="00CE6BA1" w:rsidRPr="004922D6">
        <w:rPr>
          <w:b/>
          <w:noProof/>
          <w:color w:val="0000FF"/>
          <w:sz w:val="24"/>
        </w:rPr>
        <w:t xml:space="preserve"> - </w:t>
      </w:r>
      <w:r>
        <w:rPr>
          <w:b/>
          <w:noProof/>
          <w:color w:val="0000FF"/>
          <w:sz w:val="24"/>
        </w:rPr>
        <w:t>22</w:t>
      </w:r>
      <w:r w:rsidR="00E60E69">
        <w:rPr>
          <w:b/>
          <w:noProof/>
          <w:color w:val="0000FF"/>
          <w:sz w:val="24"/>
        </w:rPr>
        <w:t>,</w:t>
      </w:r>
      <w:r w:rsidR="00CE6BA1" w:rsidRPr="004922D6">
        <w:rPr>
          <w:b/>
          <w:noProof/>
          <w:color w:val="0000FF"/>
          <w:sz w:val="24"/>
        </w:rPr>
        <w:t xml:space="preserve"> 201</w:t>
      </w:r>
      <w:r w:rsidR="0003648F">
        <w:rPr>
          <w:b/>
          <w:noProof/>
          <w:color w:val="0000FF"/>
          <w:sz w:val="24"/>
        </w:rPr>
        <w:t>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FD6153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FD6153">
        <w:rPr>
          <w:rFonts w:eastAsia="Batang" w:cs="Arial"/>
          <w:sz w:val="18"/>
          <w:szCs w:val="18"/>
          <w:lang w:eastAsia="zh-CN"/>
        </w:rPr>
        <w:t>RP-15</w:t>
      </w:r>
      <w:r w:rsidR="00FD6153">
        <w:rPr>
          <w:rFonts w:cs="Arial" w:hint="eastAsia"/>
          <w:sz w:val="18"/>
          <w:szCs w:val="18"/>
          <w:lang w:eastAsia="zh-CN"/>
        </w:rPr>
        <w:t>2181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D6153" w:rsidRPr="00157181">
        <w:rPr>
          <w:rFonts w:ascii="Arial" w:eastAsia="Batang" w:hAnsi="Arial"/>
          <w:b/>
        </w:rPr>
        <w:tab/>
        <w:t>Verizon, China Telecom, NTT DOCOMO Inc, ZTE, Alcatel-Lucen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D6153">
        <w:rPr>
          <w:rFonts w:ascii="Arial" w:eastAsia="Batang" w:hAnsi="Arial" w:cs="Arial"/>
          <w:b/>
          <w:lang w:eastAsia="zh-CN"/>
        </w:rPr>
        <w:t xml:space="preserve">Revised </w:t>
      </w:r>
      <w:r w:rsidR="00FD6153">
        <w:rPr>
          <w:rFonts w:ascii="Arial" w:eastAsia="Batang" w:hAnsi="Arial" w:cs="Arial"/>
          <w:b/>
        </w:rPr>
        <w:t xml:space="preserve">WI proposal for </w:t>
      </w:r>
      <w:r w:rsidR="00FD6153" w:rsidRPr="00771EA8">
        <w:rPr>
          <w:rFonts w:ascii="Arial" w:eastAsia="Batang" w:hAnsi="Arial" w:cs="Arial"/>
          <w:b/>
        </w:rPr>
        <w:t xml:space="preserve">Multicarrier </w:t>
      </w:r>
      <w:r w:rsidR="00FD6153" w:rsidRPr="00632873">
        <w:rPr>
          <w:rFonts w:ascii="Arial" w:eastAsia="Batang" w:hAnsi="Arial" w:cs="Arial"/>
          <w:b/>
        </w:rPr>
        <w:t xml:space="preserve">Load </w:t>
      </w:r>
      <w:r w:rsidR="00FD6153">
        <w:rPr>
          <w:rFonts w:ascii="Arial" w:eastAsia="Batang" w:hAnsi="Arial" w:cs="Arial"/>
          <w:b/>
        </w:rPr>
        <w:t>D</w:t>
      </w:r>
      <w:r w:rsidR="00FD6153" w:rsidRPr="00632873">
        <w:rPr>
          <w:rFonts w:ascii="Arial" w:eastAsia="Batang" w:hAnsi="Arial" w:cs="Arial"/>
          <w:b/>
        </w:rPr>
        <w:t>istribution of UEs in LT</w:t>
      </w:r>
      <w:r w:rsidR="00FD6153">
        <w:rPr>
          <w:rFonts w:ascii="Arial" w:hAnsi="Arial" w:cs="Arial" w:hint="eastAsia"/>
          <w:b/>
          <w:lang w:eastAsia="zh-CN"/>
        </w:rPr>
        <w:t>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FD615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D6153">
        <w:rPr>
          <w:rFonts w:ascii="Arial" w:hAnsi="Arial" w:hint="eastAsia"/>
          <w:b/>
          <w:lang w:eastAsia="zh-CN"/>
        </w:rPr>
        <w:t>10.2.5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FD6153">
        <w:t>Multicarrier Load Distribution of UEs in LTE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r w:rsidR="00FD6153">
        <w:t>LTE_MC_Load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  <w:r w:rsidR="00FD6153" w:rsidRPr="00A03676">
        <w:rPr>
          <w:rFonts w:cs="Arial"/>
          <w:lang w:eastAsia="zh-CN"/>
        </w:rPr>
        <w:t>670056</w:t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FD6153" w:rsidP="004C7921">
            <w:pPr>
              <w:pStyle w:val="TAL"/>
              <w:jc w:val="center"/>
              <w:rPr>
                <w:b/>
                <w:bCs/>
              </w:rPr>
            </w:pPr>
            <w:r w:rsidRPr="00F07C76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Perf</w:t>
            </w:r>
            <w:r w:rsidR="00BE1B14" w:rsidRPr="004C7921">
              <w:rPr>
                <w:b/>
                <w:bCs/>
                <w:color w:val="0000FF"/>
              </w:rPr>
              <w:t>ormance</w:t>
            </w:r>
            <w:r w:rsidRPr="004C7921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FD6153" w:rsidP="004C7921">
            <w:pPr>
              <w:pStyle w:val="TAL"/>
              <w:jc w:val="center"/>
              <w:rPr>
                <w:b/>
                <w:bCs/>
              </w:rPr>
            </w:pPr>
            <w:r w:rsidRPr="00F07C76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FD6153" w:rsidP="00A10539">
            <w:pPr>
              <w:pStyle w:val="TAC"/>
            </w:pPr>
            <w:r w:rsidRPr="00F07C76">
              <w:rPr>
                <w:rFonts w:hint="eastAsia"/>
                <w:b/>
                <w:bCs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FD6153" w:rsidP="00A10539">
            <w:pPr>
              <w:pStyle w:val="TAC"/>
            </w:pPr>
            <w:r w:rsidRPr="00F07C76">
              <w:rPr>
                <w:rFonts w:hint="eastAsia"/>
                <w:b/>
                <w:bCs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FD6153" w:rsidP="00A10539">
            <w:pPr>
              <w:pStyle w:val="TAC"/>
            </w:pPr>
            <w:r w:rsidRPr="00F07C76">
              <w:rPr>
                <w:rFonts w:hint="eastAsia"/>
                <w:b/>
                <w:bCs/>
                <w:lang w:eastAsia="zh-CN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6153" w:rsidRDefault="00FD6153" w:rsidP="00FD6153">
      <w:r>
        <w:t>Deploying multiple carriers is one of the most common solutions to address the ever increasing capacity need</w:t>
      </w:r>
      <w:r w:rsidRPr="00077B39">
        <w:rPr>
          <w:rFonts w:hint="eastAsia"/>
        </w:rPr>
        <w:t>ed</w:t>
      </w:r>
      <w:r>
        <w:t xml:space="preserve"> in cellular networks, especially at traffic hotspots. This requires a balanced load among the multiple LTE carriers for efficient operation and optimal resources utilization. Load balancing across multiple carriers should consider a variety of deployment scenarios arising due to different </w:t>
      </w:r>
      <w:r w:rsidRPr="0059403C">
        <w:t>capacities</w:t>
      </w:r>
      <w:r>
        <w:t xml:space="preserve"> and the different numbers of the carriers available in a given area,</w:t>
      </w:r>
      <w:r>
        <w:rPr>
          <w:rFonts w:hint="eastAsia"/>
        </w:rPr>
        <w:t xml:space="preserve"> </w:t>
      </w:r>
      <w:r>
        <w:t xml:space="preserve">especially when non-contiguous spectrum with multi-carriers of different bandwidths of different bands is involved, resulting in different number of carriers with different capacities in different areas. </w:t>
      </w:r>
    </w:p>
    <w:p w:rsidR="00FD6153" w:rsidRPr="004041EC" w:rsidRDefault="00FD6153" w:rsidP="00FD6153">
      <w:r w:rsidRPr="00077B39">
        <w:t xml:space="preserve">For idle mode, it is observed that there is a strong correlation between the idle mode UE density and the active UE traffic load in a EUTRAN cell. Hence, control of the idle mode UE distribution is an essential element for traffic load balancing. </w:t>
      </w:r>
      <w:r w:rsidRPr="00077B39">
        <w:rPr>
          <w:color w:val="000000"/>
        </w:rPr>
        <w:t>However, it is difficult to conduct idle-mode load balancing by the current specified mechanisms such as adjusting the reselection measurement threshold, broadcast or dedicated priorities.  Further</w:t>
      </w:r>
      <w:r w:rsidRPr="00077B39">
        <w:rPr>
          <w:rFonts w:hint="eastAsia"/>
          <w:color w:val="000000"/>
        </w:rPr>
        <w:t>more</w:t>
      </w:r>
      <w:r w:rsidRPr="00077B39">
        <w:rPr>
          <w:color w:val="000000"/>
        </w:rPr>
        <w:t xml:space="preserve">, the deficiency in the current idle mode load </w:t>
      </w:r>
      <w:r w:rsidRPr="00077B39">
        <w:t xml:space="preserve">balancing mechanisms has led to the partial </w:t>
      </w:r>
      <w:r w:rsidRPr="004041EC">
        <w:t>reliance on redirection or handover (HO) after call establishment for load balancing.</w:t>
      </w:r>
      <w:r w:rsidRPr="004041EC">
        <w:rPr>
          <w:rFonts w:hint="eastAsia"/>
        </w:rPr>
        <w:t xml:space="preserve"> </w:t>
      </w:r>
      <w:r w:rsidRPr="004041EC">
        <w:t>This has led to many more active redirections/HOs, increasing signaling load and HO failure rates.</w:t>
      </w:r>
      <w:r w:rsidRPr="004041EC">
        <w:rPr>
          <w:rFonts w:hint="eastAsia"/>
        </w:rPr>
        <w:t xml:space="preserve"> </w:t>
      </w:r>
      <w:r w:rsidRPr="004041EC">
        <w:t>Additionally, e</w:t>
      </w:r>
      <w:r w:rsidRPr="004041EC">
        <w:rPr>
          <w:rFonts w:hint="eastAsia"/>
        </w:rPr>
        <w:t xml:space="preserve">ven </w:t>
      </w:r>
      <w:r w:rsidRPr="00077B39">
        <w:t xml:space="preserve">if </w:t>
      </w:r>
      <w:r w:rsidRPr="00077B39">
        <w:rPr>
          <w:rFonts w:hint="eastAsia"/>
        </w:rPr>
        <w:t xml:space="preserve">load balance is achieved by HO and redirection, the situation will </w:t>
      </w:r>
      <w:r w:rsidRPr="004041EC">
        <w:t xml:space="preserve">only </w:t>
      </w:r>
      <w:r w:rsidRPr="004041EC">
        <w:rPr>
          <w:rFonts w:hint="eastAsia"/>
        </w:rPr>
        <w:t>last</w:t>
      </w:r>
      <w:r w:rsidRPr="004041EC">
        <w:t xml:space="preserve"> for</w:t>
      </w:r>
      <w:r w:rsidRPr="004041EC">
        <w:rPr>
          <w:rFonts w:hint="eastAsia"/>
        </w:rPr>
        <w:t xml:space="preserve"> </w:t>
      </w:r>
      <w:r w:rsidRPr="004041EC">
        <w:t xml:space="preserve">a </w:t>
      </w:r>
      <w:r w:rsidRPr="004041EC">
        <w:rPr>
          <w:rFonts w:hint="eastAsia"/>
        </w:rPr>
        <w:t xml:space="preserve">short period of time </w:t>
      </w:r>
      <w:r w:rsidRPr="004041EC">
        <w:t xml:space="preserve">since </w:t>
      </w:r>
      <w:r w:rsidRPr="004041EC">
        <w:rPr>
          <w:rFonts w:hint="eastAsia"/>
        </w:rPr>
        <w:t xml:space="preserve">UE will eventually follow </w:t>
      </w:r>
      <w:r w:rsidRPr="004041EC">
        <w:t xml:space="preserve">idle mode </w:t>
      </w:r>
      <w:r w:rsidRPr="004041EC">
        <w:rPr>
          <w:rFonts w:hint="eastAsia"/>
        </w:rPr>
        <w:t>cell reselection rules</w:t>
      </w:r>
      <w:r w:rsidRPr="004041EC">
        <w:t>.</w:t>
      </w:r>
      <w:r w:rsidRPr="004041EC">
        <w:rPr>
          <w:rFonts w:hint="eastAsia"/>
        </w:rPr>
        <w:t xml:space="preserve"> </w:t>
      </w:r>
      <w:r w:rsidRPr="004041EC">
        <w:t xml:space="preserve">The situation is worse in HetNet scenarios where the load in the different small cells at </w:t>
      </w:r>
      <w:r w:rsidRPr="00077B39">
        <w:rPr>
          <w:rFonts w:hint="eastAsia"/>
        </w:rPr>
        <w:t>same</w:t>
      </w:r>
      <w:r w:rsidRPr="00077B39">
        <w:t xml:space="preserve"> frequency layers</w:t>
      </w:r>
      <w:r w:rsidRPr="004041EC">
        <w:t xml:space="preserve"> might be different leading to ping-pongs and uneven</w:t>
      </w:r>
      <w:r w:rsidRPr="004041EC">
        <w:rPr>
          <w:rFonts w:hint="eastAsia"/>
        </w:rPr>
        <w:t xml:space="preserve"> </w:t>
      </w:r>
      <w:r w:rsidRPr="004041EC">
        <w:t xml:space="preserve">idle UEs distribution. </w:t>
      </w:r>
    </w:p>
    <w:p w:rsidR="00FD6153" w:rsidRPr="004041EC" w:rsidRDefault="00FD6153" w:rsidP="00FD6153">
      <w:r w:rsidRPr="004041EC">
        <w:t xml:space="preserve">On the other hand, for connected mode, an ideal load balanced network should try to minimize active traffic overload probability while maximizing user throughput. </w:t>
      </w:r>
      <w:r w:rsidRPr="00077B39">
        <w:t xml:space="preserve">However, current RSRQ based measurements as the HO and reselection metric may not be a good representation of the achievable throughput. Other measurements such as SINR may be more appropriate for load-balancing active traffic so as to achieve optimal throughput for the user, </w:t>
      </w:r>
      <w:r w:rsidRPr="004041EC">
        <w:t>while simultaneously avoiding unnecessary HO or redirections.</w:t>
      </w:r>
    </w:p>
    <w:p w:rsidR="00ED6C6D" w:rsidRDefault="00FD6153" w:rsidP="00FD6153">
      <w:pPr>
        <w:spacing w:after="0"/>
        <w:rPr>
          <w:b/>
          <w:bCs/>
        </w:rPr>
      </w:pPr>
      <w:r w:rsidRPr="004041EC">
        <w:t xml:space="preserve">In summary, </w:t>
      </w:r>
      <w:r w:rsidRPr="00077B39">
        <w:t xml:space="preserve">load balancing should </w:t>
      </w:r>
      <w:r>
        <w:t xml:space="preserve">preferably </w:t>
      </w:r>
      <w:r w:rsidRPr="00077B39">
        <w:t>be achieved already at RRC connection setup to minimize the need for load</w:t>
      </w:r>
      <w:r w:rsidRPr="00077B39">
        <w:rPr>
          <w:rFonts w:hint="eastAsia"/>
        </w:rPr>
        <w:t>-</w:t>
      </w:r>
      <w:r w:rsidRPr="00077B39">
        <w:t>triggered HO or redirection during connect</w:t>
      </w:r>
      <w:r w:rsidRPr="00077B39">
        <w:rPr>
          <w:rFonts w:hint="eastAsia"/>
        </w:rPr>
        <w:t>ed</w:t>
      </w:r>
      <w:r w:rsidRPr="00077B39">
        <w:t xml:space="preserve"> mode, implying that pro-active control of the UE distribution in both </w:t>
      </w:r>
      <w:r w:rsidRPr="004041EC">
        <w:t>idle and connected modes is of utmost importance. A</w:t>
      </w:r>
      <w:r w:rsidRPr="004041EC">
        <w:rPr>
          <w:color w:val="000000"/>
        </w:rPr>
        <w:t>dditional efforts need to be made to addressing heterogeneous network scenarios.  Other measurement quantities could be considered for better representation of the achievable throughput.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FD6153" w:rsidRPr="00077B39" w:rsidRDefault="00FD6153" w:rsidP="00FD6153">
      <w:r>
        <w:t xml:space="preserve">The objective of the WI is to look at solutions providing better distribution of idle UEs amongst multiple LTE carriers so as to </w:t>
      </w:r>
      <w:r w:rsidRPr="00082FC9">
        <w:t>minimize the need for load</w:t>
      </w:r>
      <w:r>
        <w:t>-</w:t>
      </w:r>
      <w:r w:rsidRPr="00082FC9">
        <w:t xml:space="preserve">triggered </w:t>
      </w:r>
      <w:r>
        <w:t xml:space="preserve">HO or </w:t>
      </w:r>
      <w:r w:rsidRPr="00082FC9">
        <w:t>redirection of UE during connected mode</w:t>
      </w:r>
      <w:r>
        <w:t xml:space="preserve">.  HetNet deployment scenarios should be considered.  Additional measurement quantities for evaluation of achievable cell throughput can </w:t>
      </w:r>
      <w:r w:rsidRPr="00077B39">
        <w:t>be evaluated.</w:t>
      </w:r>
    </w:p>
    <w:p w:rsidR="00FD6153" w:rsidRPr="00077B39" w:rsidRDefault="00FD6153" w:rsidP="00FD6153">
      <w:r w:rsidRPr="004041EC">
        <w:t xml:space="preserve">The WI should </w:t>
      </w:r>
      <w:r>
        <w:t xml:space="preserve">first have a study phase to </w:t>
      </w:r>
      <w:r w:rsidRPr="004041EC">
        <w:t>look at</w:t>
      </w:r>
      <w:r w:rsidRPr="00077B39">
        <w:t>:</w:t>
      </w:r>
    </w:p>
    <w:p w:rsidR="00FD6153" w:rsidRDefault="00FD6153" w:rsidP="00FD6153">
      <w:pPr>
        <w:widowControl w:val="0"/>
        <w:numPr>
          <w:ilvl w:val="0"/>
          <w:numId w:val="6"/>
        </w:numPr>
        <w:overflowPunct/>
        <w:autoSpaceDE/>
        <w:autoSpaceDN/>
        <w:adjustRightInd/>
        <w:spacing w:after="0"/>
        <w:jc w:val="both"/>
        <w:textAlignment w:val="auto"/>
      </w:pPr>
      <w:r w:rsidRPr="00077B39">
        <w:t>Limitations of the current mechanisms and measurement quantities for redistribution</w:t>
      </w:r>
      <w:r w:rsidRPr="004041EC">
        <w:t xml:space="preserve"> </w:t>
      </w:r>
      <w:r w:rsidRPr="00077B39">
        <w:rPr>
          <w:rFonts w:hint="eastAsia"/>
        </w:rPr>
        <w:t xml:space="preserve">of </w:t>
      </w:r>
      <w:r w:rsidRPr="00077B39">
        <w:t xml:space="preserve">UEs amongst multiple </w:t>
      </w:r>
      <w:r w:rsidRPr="004041EC">
        <w:t>LTE carriers</w:t>
      </w:r>
      <w:r w:rsidRPr="004041EC">
        <w:rPr>
          <w:rFonts w:hint="eastAsia"/>
        </w:rPr>
        <w:t>.</w:t>
      </w:r>
      <w:r w:rsidRPr="004041EC">
        <w:t xml:space="preserve"> </w:t>
      </w:r>
    </w:p>
    <w:p w:rsidR="00FD6153" w:rsidRDefault="00FD6153" w:rsidP="00FD6153">
      <w:r>
        <w:t xml:space="preserve">Based on the analysis of the study phase, the WI should </w:t>
      </w:r>
      <w:r w:rsidRPr="004041EC">
        <w:t>provide solution</w:t>
      </w:r>
      <w:r>
        <w:t>(</w:t>
      </w:r>
      <w:r w:rsidRPr="004041EC">
        <w:t>s</w:t>
      </w:r>
      <w:r>
        <w:t>)</w:t>
      </w:r>
      <w:r w:rsidRPr="004041EC">
        <w:t xml:space="preserve"> for:</w:t>
      </w:r>
    </w:p>
    <w:p w:rsidR="00FD6153" w:rsidRPr="004041EC" w:rsidRDefault="00FD6153" w:rsidP="00FD6153">
      <w:pPr>
        <w:widowControl w:val="0"/>
        <w:numPr>
          <w:ilvl w:val="0"/>
          <w:numId w:val="6"/>
        </w:numPr>
        <w:overflowPunct/>
        <w:autoSpaceDE/>
        <w:autoSpaceDN/>
        <w:adjustRightInd/>
        <w:spacing w:after="0"/>
        <w:jc w:val="both"/>
        <w:textAlignment w:val="auto"/>
      </w:pPr>
      <w:r w:rsidRPr="00077B39">
        <w:t>To redistribute RRC Idle UEs a</w:t>
      </w:r>
      <w:r>
        <w:t>mongst LTE carriers that minimiz</w:t>
      </w:r>
      <w:r w:rsidRPr="00077B39">
        <w:t xml:space="preserve">e the need for load triggered HO or </w:t>
      </w:r>
      <w:r w:rsidRPr="004041EC">
        <w:t xml:space="preserve">redirection of UE during connected mode </w:t>
      </w:r>
    </w:p>
    <w:p w:rsidR="00FD6153" w:rsidRPr="00077B39" w:rsidRDefault="00FD6153" w:rsidP="00FD6153">
      <w:pPr>
        <w:widowControl w:val="0"/>
        <w:numPr>
          <w:ilvl w:val="0"/>
          <w:numId w:val="6"/>
        </w:numPr>
        <w:overflowPunct/>
        <w:autoSpaceDE/>
        <w:autoSpaceDN/>
        <w:adjustRightInd/>
        <w:spacing w:after="0"/>
        <w:jc w:val="both"/>
        <w:textAlignment w:val="auto"/>
      </w:pPr>
      <w:r w:rsidRPr="004041EC">
        <w:t xml:space="preserve">Carriers </w:t>
      </w:r>
      <w:r w:rsidRPr="00077B39">
        <w:t xml:space="preserve">with different </w:t>
      </w:r>
      <w:r w:rsidRPr="00077B39">
        <w:rPr>
          <w:rFonts w:hint="eastAsia"/>
        </w:rPr>
        <w:t>cell load</w:t>
      </w:r>
      <w:r w:rsidRPr="00077B39">
        <w:t>, bandwidth and capabilities should be considered.</w:t>
      </w:r>
    </w:p>
    <w:p w:rsidR="00FD6153" w:rsidRPr="004041EC" w:rsidRDefault="00FD6153" w:rsidP="00FD6153">
      <w:pPr>
        <w:widowControl w:val="0"/>
        <w:numPr>
          <w:ilvl w:val="0"/>
          <w:numId w:val="6"/>
        </w:numPr>
        <w:overflowPunct/>
        <w:autoSpaceDE/>
        <w:autoSpaceDN/>
        <w:adjustRightInd/>
        <w:spacing w:after="0"/>
        <w:jc w:val="both"/>
        <w:textAlignment w:val="auto"/>
      </w:pPr>
      <w:r w:rsidRPr="004041EC">
        <w:t>Both homogeneous and heterogeneous</w:t>
      </w:r>
      <w:r w:rsidRPr="004041EC">
        <w:rPr>
          <w:rFonts w:hint="eastAsia"/>
        </w:rPr>
        <w:t xml:space="preserve"> </w:t>
      </w:r>
      <w:r w:rsidRPr="004041EC">
        <w:t>deployment scenarios</w:t>
      </w:r>
      <w:r w:rsidRPr="004041EC">
        <w:rPr>
          <w:rFonts w:hint="eastAsia"/>
        </w:rPr>
        <w:t xml:space="preserve"> should be considered</w:t>
      </w:r>
    </w:p>
    <w:p w:rsidR="00FD6153" w:rsidRPr="00077B39" w:rsidRDefault="00FD6153" w:rsidP="00FD6153">
      <w:pPr>
        <w:widowControl w:val="0"/>
        <w:numPr>
          <w:ilvl w:val="0"/>
          <w:numId w:val="6"/>
        </w:numPr>
        <w:overflowPunct/>
        <w:autoSpaceDE/>
        <w:autoSpaceDN/>
        <w:adjustRightInd/>
        <w:spacing w:after="0"/>
        <w:jc w:val="both"/>
        <w:textAlignment w:val="auto"/>
      </w:pPr>
      <w:r w:rsidRPr="004041EC">
        <w:t>New measurement quantities,</w:t>
      </w:r>
      <w:r w:rsidRPr="004041EC">
        <w:rPr>
          <w:rFonts w:hint="eastAsia"/>
        </w:rPr>
        <w:t xml:space="preserve"> e.g. SINR</w:t>
      </w:r>
      <w:r w:rsidRPr="004041EC">
        <w:t xml:space="preserve">, for better estimation of user throughput should be evaluated </w:t>
      </w:r>
      <w:r w:rsidRPr="00077B39">
        <w:t>and introduced</w:t>
      </w:r>
      <w:r w:rsidRPr="00077B39">
        <w:rPr>
          <w:rFonts w:hint="eastAsia"/>
        </w:rPr>
        <w:t>,</w:t>
      </w:r>
      <w:r w:rsidRPr="00077B39">
        <w:t xml:space="preserve"> </w:t>
      </w:r>
      <w:r w:rsidRPr="00077B39">
        <w:rPr>
          <w:rFonts w:hint="eastAsia"/>
        </w:rPr>
        <w:t>if</w:t>
      </w:r>
      <w:r w:rsidRPr="00077B39">
        <w:t xml:space="preserve"> needed</w:t>
      </w:r>
    </w:p>
    <w:p w:rsidR="00FD6153" w:rsidRDefault="00FD6153" w:rsidP="00FD6153">
      <w:pPr>
        <w:rPr>
          <w:lang w:eastAsia="zh-CN"/>
        </w:rPr>
      </w:pPr>
      <w:r w:rsidRPr="00A10C10">
        <w:t xml:space="preserve">The solutions should </w:t>
      </w:r>
      <w:r w:rsidRPr="005F7ED7">
        <w:t>not</w:t>
      </w:r>
      <w:r w:rsidRPr="00A10C10">
        <w:t xml:space="preserve"> adversely impact UE power consumption</w:t>
      </w:r>
      <w:r>
        <w:t xml:space="preserve"> and </w:t>
      </w:r>
      <w:r>
        <w:rPr>
          <w:color w:val="000000"/>
        </w:rPr>
        <w:t>should avoid increasing ping-pongs for high speed UEs between carriers</w:t>
      </w:r>
      <w:r w:rsidRPr="00A10C10">
        <w:t>.</w:t>
      </w:r>
    </w:p>
    <w:p w:rsidR="00FD6153" w:rsidRDefault="00FD6153" w:rsidP="00FD6153">
      <w:pPr>
        <w:rPr>
          <w:lang w:eastAsia="zh-CN"/>
        </w:rPr>
      </w:pPr>
    </w:p>
    <w:p w:rsidR="00FD6153" w:rsidRDefault="00FD6153" w:rsidP="00FD6153">
      <w:pPr>
        <w:rPr>
          <w:bCs/>
        </w:rPr>
      </w:pPr>
      <w:r>
        <w:rPr>
          <w:bCs/>
        </w:rPr>
        <w:t>Work plan of this WI:</w:t>
      </w:r>
    </w:p>
    <w:p w:rsidR="00FD6153" w:rsidRPr="00D26C25" w:rsidRDefault="00FD6153" w:rsidP="00FD6153">
      <w:pPr>
        <w:ind w:right="-99"/>
        <w:rPr>
          <w:b/>
          <w:bCs/>
        </w:rPr>
      </w:pPr>
      <w:r w:rsidRPr="00D26C25">
        <w:rPr>
          <w:b/>
          <w:bCs/>
        </w:rPr>
        <w:t xml:space="preserve">Q2/2015: </w:t>
      </w:r>
    </w:p>
    <w:p w:rsidR="00FD6153" w:rsidRDefault="00FD6153" w:rsidP="00FD6153">
      <w:pPr>
        <w:ind w:right="-99"/>
        <w:rPr>
          <w:bCs/>
        </w:rPr>
      </w:pPr>
      <w:r>
        <w:rPr>
          <w:bCs/>
        </w:rPr>
        <w:t>RAN2#89bis and RAN2#90 meeting:</w:t>
      </w:r>
    </w:p>
    <w:p w:rsidR="00FD6153" w:rsidRDefault="00FD6153" w:rsidP="00FD6153">
      <w:r>
        <w:rPr>
          <w:bCs/>
        </w:rPr>
        <w:t xml:space="preserve">Study the </w:t>
      </w:r>
      <w:r>
        <w:t>limitations of the current mechanisms and measurement quantities, for redistribution of UEs amongst multiple LTE carriers</w:t>
      </w:r>
    </w:p>
    <w:p w:rsidR="00FD6153" w:rsidRPr="00AA558D" w:rsidRDefault="00FD6153" w:rsidP="00FD6153">
      <w:r>
        <w:t>Provide input to RAN1/4 on the new measurement quantity.</w:t>
      </w:r>
    </w:p>
    <w:p w:rsidR="00FD6153" w:rsidRDefault="00FD6153" w:rsidP="00FD6153">
      <w:pPr>
        <w:ind w:right="-99"/>
        <w:rPr>
          <w:b/>
          <w:bCs/>
        </w:rPr>
      </w:pPr>
    </w:p>
    <w:p w:rsidR="00FD6153" w:rsidRDefault="00FD6153" w:rsidP="00FD6153">
      <w:pPr>
        <w:ind w:right="-99"/>
        <w:rPr>
          <w:b/>
          <w:bCs/>
        </w:rPr>
      </w:pPr>
      <w:r>
        <w:rPr>
          <w:b/>
          <w:bCs/>
        </w:rPr>
        <w:t>Q3</w:t>
      </w:r>
      <w:r w:rsidRPr="00D26C25">
        <w:rPr>
          <w:b/>
          <w:bCs/>
        </w:rPr>
        <w:t xml:space="preserve">/2015: </w:t>
      </w:r>
    </w:p>
    <w:p w:rsidR="00FD6153" w:rsidRDefault="00FD6153" w:rsidP="00FD6153">
      <w:pPr>
        <w:ind w:right="-99"/>
        <w:rPr>
          <w:bCs/>
        </w:rPr>
      </w:pPr>
      <w:r>
        <w:rPr>
          <w:bCs/>
        </w:rPr>
        <w:t>RAN2#91:</w:t>
      </w:r>
    </w:p>
    <w:p w:rsidR="00FD6153" w:rsidRDefault="00FD6153" w:rsidP="00FD6153">
      <w:r>
        <w:rPr>
          <w:bCs/>
        </w:rPr>
        <w:t xml:space="preserve">Provide solution(s), based on the study phase, </w:t>
      </w:r>
      <w:r>
        <w:t>to redistribute RRC Idle UEs amongst LTE carriers that minimize the need for load triggered HO or redirection of UE during connected mode considering following aspects:</w:t>
      </w:r>
    </w:p>
    <w:p w:rsidR="00FD6153" w:rsidRDefault="00FD6153" w:rsidP="00FD6153">
      <w:pPr>
        <w:widowControl w:val="0"/>
        <w:numPr>
          <w:ilvl w:val="0"/>
          <w:numId w:val="7"/>
        </w:numPr>
        <w:overflowPunct/>
        <w:autoSpaceDE/>
        <w:autoSpaceDN/>
        <w:adjustRightInd/>
        <w:spacing w:after="0"/>
        <w:jc w:val="both"/>
        <w:textAlignment w:val="auto"/>
      </w:pPr>
      <w:r>
        <w:t>Carriers with different cell load, bandwidth and capabilities</w:t>
      </w:r>
    </w:p>
    <w:p w:rsidR="00FD6153" w:rsidRDefault="00FD6153" w:rsidP="00FD6153">
      <w:pPr>
        <w:widowControl w:val="0"/>
        <w:numPr>
          <w:ilvl w:val="0"/>
          <w:numId w:val="7"/>
        </w:numPr>
        <w:overflowPunct/>
        <w:autoSpaceDE/>
        <w:autoSpaceDN/>
        <w:adjustRightInd/>
        <w:spacing w:after="0"/>
        <w:jc w:val="both"/>
        <w:textAlignment w:val="auto"/>
      </w:pPr>
      <w:r>
        <w:t>Homogeneous and heterogeneous deployment scenarios</w:t>
      </w:r>
    </w:p>
    <w:p w:rsidR="00FD6153" w:rsidRDefault="00FD6153" w:rsidP="00FD6153">
      <w:pPr>
        <w:widowControl w:val="0"/>
        <w:numPr>
          <w:ilvl w:val="0"/>
          <w:numId w:val="7"/>
        </w:numPr>
        <w:overflowPunct/>
        <w:autoSpaceDE/>
        <w:autoSpaceDN/>
        <w:adjustRightInd/>
        <w:spacing w:after="0"/>
        <w:jc w:val="both"/>
        <w:textAlignment w:val="auto"/>
      </w:pPr>
      <w:r>
        <w:t>New required measurement quantity as concluded in previous meetings, if any.</w:t>
      </w:r>
    </w:p>
    <w:p w:rsidR="00FD6153" w:rsidRDefault="00FD6153" w:rsidP="00FD6153">
      <w:r>
        <w:t>RAN4#76:</w:t>
      </w:r>
    </w:p>
    <w:p w:rsidR="00FD6153" w:rsidRPr="00077B39" w:rsidRDefault="00FD6153" w:rsidP="00FD6153">
      <w:r>
        <w:t>Based on input from RAN2, evaluate the details of core requirements for the new measurement quantity.</w:t>
      </w:r>
    </w:p>
    <w:p w:rsidR="00FD6153" w:rsidRDefault="00FD6153" w:rsidP="00FD6153">
      <w:pPr>
        <w:ind w:right="-99"/>
        <w:rPr>
          <w:bCs/>
        </w:rPr>
      </w:pPr>
    </w:p>
    <w:p w:rsidR="00FD6153" w:rsidRPr="001072CD" w:rsidRDefault="00FD6153" w:rsidP="00FD6153">
      <w:pPr>
        <w:ind w:right="-99"/>
        <w:rPr>
          <w:b/>
          <w:bCs/>
        </w:rPr>
      </w:pPr>
      <w:r>
        <w:rPr>
          <w:b/>
          <w:bCs/>
        </w:rPr>
        <w:t>Q4</w:t>
      </w:r>
      <w:r w:rsidRPr="00D26C25">
        <w:rPr>
          <w:b/>
          <w:bCs/>
        </w:rPr>
        <w:t xml:space="preserve">/2015: </w:t>
      </w:r>
    </w:p>
    <w:p w:rsidR="00FD6153" w:rsidRDefault="00FD6153" w:rsidP="00FD6153">
      <w:pPr>
        <w:ind w:right="-99"/>
        <w:rPr>
          <w:bCs/>
        </w:rPr>
      </w:pPr>
      <w:r>
        <w:rPr>
          <w:bCs/>
        </w:rPr>
        <w:t>RAN2#91bis</w:t>
      </w:r>
      <w:r>
        <w:rPr>
          <w:rFonts w:hint="eastAsia"/>
          <w:bCs/>
          <w:lang w:eastAsia="zh-CN"/>
        </w:rPr>
        <w:t xml:space="preserve"> and RAN2#92</w:t>
      </w:r>
      <w:r>
        <w:rPr>
          <w:bCs/>
        </w:rPr>
        <w:t>:</w:t>
      </w:r>
    </w:p>
    <w:p w:rsidR="00FD6153" w:rsidRDefault="00FD6153" w:rsidP="00FD6153">
      <w:pPr>
        <w:ind w:right="-99"/>
        <w:rPr>
          <w:bCs/>
        </w:rPr>
      </w:pPr>
      <w:r>
        <w:rPr>
          <w:bCs/>
        </w:rPr>
        <w:t>Specify the concluded solution(s) and approve the corresponding CR(s).</w:t>
      </w:r>
    </w:p>
    <w:p w:rsidR="00FD6153" w:rsidRDefault="00FD6153" w:rsidP="00FD6153">
      <w:r>
        <w:t>RAN4#76bis:</w:t>
      </w:r>
    </w:p>
    <w:p w:rsidR="00FD6153" w:rsidRDefault="00FD6153" w:rsidP="00FD6153">
      <w:r>
        <w:t xml:space="preserve">Introduction of the core requirements for the new </w:t>
      </w:r>
      <w:r w:rsidRPr="004041EC">
        <w:t>measurement quantit</w:t>
      </w:r>
      <w:r>
        <w:t>y.</w:t>
      </w:r>
    </w:p>
    <w:p w:rsidR="00FD6153" w:rsidRDefault="00FD6153" w:rsidP="00FD6153">
      <w:pPr>
        <w:ind w:right="-99"/>
        <w:rPr>
          <w:bCs/>
        </w:rPr>
      </w:pPr>
      <w:r>
        <w:rPr>
          <w:bCs/>
        </w:rPr>
        <w:t>RAN1#83:</w:t>
      </w:r>
    </w:p>
    <w:p w:rsidR="00ED6C6D" w:rsidRDefault="00FD6153" w:rsidP="00FD6153">
      <w:pPr>
        <w:spacing w:after="0"/>
        <w:rPr>
          <w:b/>
          <w:bCs/>
        </w:rPr>
      </w:pPr>
      <w:r>
        <w:rPr>
          <w:bCs/>
        </w:rPr>
        <w:lastRenderedPageBreak/>
        <w:t xml:space="preserve">Capture the definition of the new </w:t>
      </w:r>
      <w:r w:rsidRPr="004041EC">
        <w:t>measurement quantit</w:t>
      </w:r>
      <w:r>
        <w:t>y</w:t>
      </w:r>
      <w:r w:rsidRPr="00A9140F">
        <w:t xml:space="preserve"> </w:t>
      </w:r>
      <w:r>
        <w:t>in RAN1 specifications.</w:t>
      </w:r>
    </w:p>
    <w:p w:rsidR="00ED6C6D" w:rsidRDefault="00ED6C6D" w:rsidP="00ED6C6D">
      <w:pPr>
        <w:spacing w:after="0"/>
        <w:rPr>
          <w:b/>
          <w:bCs/>
        </w:rPr>
      </w:pPr>
    </w:p>
    <w:p w:rsidR="006D4652" w:rsidRDefault="006D4652" w:rsidP="00ED6C6D">
      <w:pPr>
        <w:spacing w:after="0"/>
        <w:rPr>
          <w:b/>
          <w:bCs/>
        </w:rPr>
      </w:pP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FD6153" w:rsidRPr="001072CD" w:rsidRDefault="00FD6153" w:rsidP="00FD6153">
      <w:pPr>
        <w:ind w:right="-99"/>
        <w:rPr>
          <w:b/>
          <w:bCs/>
        </w:rPr>
      </w:pPr>
      <w:r>
        <w:rPr>
          <w:b/>
          <w:bCs/>
        </w:rPr>
        <w:t>Q4</w:t>
      </w:r>
      <w:r w:rsidRPr="00D26C25">
        <w:rPr>
          <w:b/>
          <w:bCs/>
        </w:rPr>
        <w:t xml:space="preserve">/2015: </w:t>
      </w:r>
    </w:p>
    <w:p w:rsidR="00FD6153" w:rsidRDefault="00FD6153" w:rsidP="00FD6153">
      <w:pPr>
        <w:ind w:right="-99"/>
        <w:rPr>
          <w:bCs/>
        </w:rPr>
      </w:pPr>
      <w:r>
        <w:rPr>
          <w:bCs/>
        </w:rPr>
        <w:t>RAN</w:t>
      </w:r>
      <w:r>
        <w:rPr>
          <w:rFonts w:hint="eastAsia"/>
          <w:bCs/>
          <w:lang w:eastAsia="zh-CN"/>
        </w:rPr>
        <w:t>4</w:t>
      </w:r>
      <w:r>
        <w:rPr>
          <w:bCs/>
        </w:rPr>
        <w:t>#7</w:t>
      </w:r>
      <w:r>
        <w:rPr>
          <w:rFonts w:hint="eastAsia"/>
          <w:bCs/>
          <w:lang w:eastAsia="zh-CN"/>
        </w:rPr>
        <w:t>9</w:t>
      </w:r>
      <w:r>
        <w:rPr>
          <w:bCs/>
        </w:rPr>
        <w:t>:</w:t>
      </w:r>
    </w:p>
    <w:p w:rsidR="00FD6153" w:rsidRDefault="00FD6153" w:rsidP="00FD6153">
      <w:r>
        <w:t xml:space="preserve">Define the needed performance requirements for the </w:t>
      </w:r>
      <w:r>
        <w:rPr>
          <w:bCs/>
        </w:rPr>
        <w:t xml:space="preserve">new </w:t>
      </w:r>
      <w:r w:rsidRPr="004041EC">
        <w:t>measurement quantit</w:t>
      </w:r>
      <w:r>
        <w:t>y.</w:t>
      </w:r>
    </w:p>
    <w:p w:rsidR="00ED6C6D" w:rsidRPr="00FD6153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 w:rsidR="00DF5757">
        <w:rPr>
          <w:color w:val="0000FF"/>
        </w:rPr>
        <w:t>request</w:t>
      </w:r>
      <w:r w:rsidR="00BE7039">
        <w:rPr>
          <w:color w:val="0000FF"/>
        </w:rPr>
        <w:t xml:space="preserve"> </w:t>
      </w:r>
      <w:r w:rsidR="00BE7039" w:rsidRPr="00BE7039">
        <w:rPr>
          <w:color w:val="0000FF"/>
        </w:rPr>
        <w:t>(not applicable to RAN5 WIs/SIs)</w:t>
      </w:r>
    </w:p>
    <w:p w:rsidR="00DF5757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DF5757">
        <w:rPr>
          <w:color w:val="0000FF"/>
        </w:rPr>
        <w:t xml:space="preserve">For </w:t>
      </w:r>
      <w:r w:rsidR="00DF5757" w:rsidRPr="00DF5757">
        <w:rPr>
          <w:color w:val="0000FF"/>
          <w:u w:val="single"/>
        </w:rPr>
        <w:t>all</w:t>
      </w:r>
      <w:r w:rsidR="00DF5757">
        <w:rPr>
          <w:color w:val="0000FF"/>
        </w:rPr>
        <w:t xml:space="preserve"> RAN related WIs/SIs which are </w:t>
      </w:r>
      <w:r w:rsidR="00DF5757" w:rsidRPr="00DF5757">
        <w:rPr>
          <w:color w:val="0000FF"/>
          <w:u w:val="single"/>
        </w:rPr>
        <w:t>not led by RAN WG5</w:t>
      </w:r>
      <w:r w:rsidR="00DF5757">
        <w:rPr>
          <w:color w:val="0000FF"/>
        </w:rPr>
        <w:t xml:space="preserve"> the WI/SI rapporteur has to fill out the attached Excel table to request time budgets for corresponding RAN WG meetings.</w:t>
      </w:r>
      <w:r w:rsidR="00DF5757">
        <w:rPr>
          <w:color w:val="0000FF"/>
        </w:rPr>
        <w:br/>
        <w:t>The Excel table has to be filled out for all affected RAN WGs and up to the target date of the WI/SI.</w:t>
      </w:r>
      <w:r w:rsidR="00DF5757">
        <w:rPr>
          <w:color w:val="0000FF"/>
        </w:rPr>
        <w:br/>
        <w:t>One time unit (TU) corresponds to ~ 2 hours in the meeting.</w:t>
      </w:r>
      <w:r w:rsidR="00DF5757">
        <w:rPr>
          <w:color w:val="0000FF"/>
        </w:rPr>
        <w:br/>
        <w:t>If no TU is needed leave the field empty otherwise enter a number in the field.</w:t>
      </w:r>
    </w:p>
    <w:p w:rsidR="00DF5757" w:rsidRDefault="00AE0DFE" w:rsidP="000313F2">
      <w:pPr>
        <w:pStyle w:val="NO"/>
        <w:rPr>
          <w:color w:val="0000FF"/>
        </w:rPr>
      </w:pPr>
      <w:r>
        <w:rPr>
          <w:color w:val="0000FF"/>
        </w:rPr>
        <w:tab/>
        <w:t>Fo</w:t>
      </w:r>
      <w:r w:rsidR="00DF5757">
        <w:rPr>
          <w:color w:val="0000FF"/>
        </w:rPr>
        <w:t>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DF5757" w:rsidRDefault="00DF5757" w:rsidP="000313F2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 w:rsidR="00DF5757"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FD6153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D6153" w:rsidRDefault="00FD6153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D6153" w:rsidRPr="00F07C76" w:rsidRDefault="00FD6153" w:rsidP="001262D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D6153" w:rsidRPr="00F07C76" w:rsidRDefault="00FD6153" w:rsidP="001262D0">
            <w:pPr>
              <w:pStyle w:val="TAC"/>
              <w:rPr>
                <w:lang w:eastAsia="zh-CN"/>
              </w:rPr>
            </w:pPr>
            <w:r w:rsidRPr="00F07C76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D6153" w:rsidRPr="00F07C76" w:rsidRDefault="00FD6153" w:rsidP="001262D0">
            <w:pPr>
              <w:pStyle w:val="TAC"/>
              <w:rPr>
                <w:lang w:eastAsia="zh-CN"/>
              </w:rPr>
            </w:pPr>
            <w:r w:rsidRPr="00F07C76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D6153" w:rsidRPr="00F07C76" w:rsidRDefault="00FD6153" w:rsidP="001262D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D6153" w:rsidRPr="00F07C76" w:rsidRDefault="00FD6153" w:rsidP="001262D0">
            <w:pPr>
              <w:pStyle w:val="TAC"/>
            </w:pPr>
          </w:p>
        </w:tc>
      </w:tr>
      <w:tr w:rsidR="00FD6153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D6153" w:rsidRDefault="00FD6153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D6153" w:rsidRPr="00F07C76" w:rsidRDefault="00FD6153" w:rsidP="001262D0">
            <w:pPr>
              <w:pStyle w:val="TAC"/>
              <w:rPr>
                <w:lang w:eastAsia="zh-CN"/>
              </w:rPr>
            </w:pPr>
            <w:r w:rsidRPr="00F07C76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D6153" w:rsidRPr="00F07C76" w:rsidRDefault="00FD6153" w:rsidP="001262D0">
            <w:pPr>
              <w:pStyle w:val="TAC"/>
            </w:pPr>
          </w:p>
        </w:tc>
        <w:tc>
          <w:tcPr>
            <w:tcW w:w="0" w:type="auto"/>
          </w:tcPr>
          <w:p w:rsidR="00FD6153" w:rsidRPr="00F07C76" w:rsidRDefault="00FD6153" w:rsidP="001262D0">
            <w:pPr>
              <w:pStyle w:val="TAC"/>
            </w:pPr>
          </w:p>
        </w:tc>
        <w:tc>
          <w:tcPr>
            <w:tcW w:w="0" w:type="auto"/>
          </w:tcPr>
          <w:p w:rsidR="00FD6153" w:rsidRPr="00F07C76" w:rsidRDefault="00FD6153" w:rsidP="001262D0">
            <w:pPr>
              <w:pStyle w:val="TAC"/>
              <w:rPr>
                <w:lang w:eastAsia="zh-CN"/>
              </w:rPr>
            </w:pPr>
            <w:r w:rsidRPr="00F07C76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D6153" w:rsidRPr="00F07C76" w:rsidRDefault="00FD6153" w:rsidP="001262D0">
            <w:pPr>
              <w:pStyle w:val="TAC"/>
              <w:rPr>
                <w:lang w:eastAsia="zh-CN"/>
              </w:rPr>
            </w:pPr>
            <w:r w:rsidRPr="00F07C76">
              <w:rPr>
                <w:rFonts w:hint="eastAsia"/>
                <w:lang w:eastAsia="zh-CN"/>
              </w:rPr>
              <w:t>x</w:t>
            </w:r>
          </w:p>
        </w:tc>
      </w:tr>
      <w:tr w:rsidR="00FD6153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D6153" w:rsidRDefault="00FD6153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D6153" w:rsidRPr="00F07C76" w:rsidRDefault="00FD6153" w:rsidP="001262D0">
            <w:pPr>
              <w:pStyle w:val="TAC"/>
            </w:pPr>
          </w:p>
        </w:tc>
        <w:tc>
          <w:tcPr>
            <w:tcW w:w="0" w:type="auto"/>
          </w:tcPr>
          <w:p w:rsidR="00FD6153" w:rsidRPr="00F07C76" w:rsidRDefault="00FD6153" w:rsidP="001262D0">
            <w:pPr>
              <w:pStyle w:val="TAC"/>
            </w:pPr>
          </w:p>
        </w:tc>
        <w:tc>
          <w:tcPr>
            <w:tcW w:w="0" w:type="auto"/>
          </w:tcPr>
          <w:p w:rsidR="00FD6153" w:rsidRPr="00F07C76" w:rsidRDefault="00FD6153" w:rsidP="001262D0">
            <w:pPr>
              <w:pStyle w:val="TAC"/>
            </w:pPr>
          </w:p>
        </w:tc>
        <w:tc>
          <w:tcPr>
            <w:tcW w:w="0" w:type="auto"/>
          </w:tcPr>
          <w:p w:rsidR="00FD6153" w:rsidRPr="00F07C76" w:rsidRDefault="00FD6153" w:rsidP="001262D0">
            <w:pPr>
              <w:pStyle w:val="TAC"/>
            </w:pPr>
          </w:p>
        </w:tc>
        <w:tc>
          <w:tcPr>
            <w:tcW w:w="0" w:type="auto"/>
          </w:tcPr>
          <w:p w:rsidR="00FD6153" w:rsidRPr="00F07C76" w:rsidRDefault="00FD6153" w:rsidP="001262D0">
            <w:pPr>
              <w:pStyle w:val="TAC"/>
              <w:rPr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C50F7C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C50F7C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FD6153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  <w:r w:rsidRPr="00F07C76">
              <w:rPr>
                <w:sz w:val="16"/>
                <w:szCs w:val="16"/>
              </w:rPr>
              <w:t>36.300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  <w:r w:rsidRPr="00F07C76">
              <w:rPr>
                <w:sz w:val="16"/>
                <w:szCs w:val="16"/>
              </w:rPr>
              <w:t>Overall description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  <w:r w:rsidRPr="00F07C76">
              <w:rPr>
                <w:sz w:val="16"/>
                <w:szCs w:val="16"/>
              </w:rPr>
              <w:t>RAN#70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>
              <w:rPr>
                <w:rFonts w:hint="eastAsia"/>
                <w:sz w:val="16"/>
                <w:szCs w:val="16"/>
              </w:rPr>
              <w:t>ore part</w:t>
            </w:r>
          </w:p>
        </w:tc>
      </w:tr>
      <w:tr w:rsidR="00FD6153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  <w:r w:rsidRPr="00F07C76"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  <w:r w:rsidRPr="00F07C76">
              <w:rPr>
                <w:sz w:val="16"/>
                <w:szCs w:val="16"/>
              </w:rPr>
              <w:t>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  <w:r w:rsidRPr="00F07C76">
              <w:rPr>
                <w:sz w:val="16"/>
                <w:szCs w:val="16"/>
              </w:rPr>
              <w:t>RAN#70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>
              <w:rPr>
                <w:rFonts w:hint="eastAsia"/>
                <w:sz w:val="16"/>
                <w:szCs w:val="16"/>
              </w:rPr>
              <w:t>ore part</w:t>
            </w:r>
          </w:p>
        </w:tc>
      </w:tr>
      <w:tr w:rsidR="00FD6153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  <w:r w:rsidRPr="00F07C76">
              <w:rPr>
                <w:sz w:val="16"/>
                <w:szCs w:val="16"/>
              </w:rPr>
              <w:t>36.214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  <w:r w:rsidRPr="00F07C76">
              <w:rPr>
                <w:sz w:val="16"/>
                <w:szCs w:val="16"/>
              </w:rPr>
              <w:t>Physical layer – Measurements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  <w:r w:rsidRPr="00F07C76">
              <w:rPr>
                <w:sz w:val="16"/>
                <w:szCs w:val="16"/>
              </w:rPr>
              <w:t>RAN#70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>
              <w:rPr>
                <w:rFonts w:hint="eastAsia"/>
                <w:sz w:val="16"/>
                <w:szCs w:val="16"/>
              </w:rPr>
              <w:t>ore part</w:t>
            </w:r>
          </w:p>
        </w:tc>
      </w:tr>
      <w:tr w:rsidR="00FD6153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  <w:r w:rsidRPr="00F07C76">
              <w:rPr>
                <w:sz w:val="16"/>
                <w:szCs w:val="16"/>
              </w:rPr>
              <w:t>36.304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  <w:r w:rsidRPr="00F07C76">
              <w:rPr>
                <w:sz w:val="16"/>
                <w:szCs w:val="16"/>
              </w:rPr>
              <w:t>UE procedures in idle mode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  <w:r w:rsidRPr="00F07C76">
              <w:rPr>
                <w:sz w:val="16"/>
                <w:szCs w:val="16"/>
              </w:rPr>
              <w:t>RAN#70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>
              <w:rPr>
                <w:rFonts w:hint="eastAsia"/>
                <w:sz w:val="16"/>
                <w:szCs w:val="16"/>
              </w:rPr>
              <w:t>ore part</w:t>
            </w:r>
          </w:p>
        </w:tc>
      </w:tr>
      <w:tr w:rsidR="00FD6153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  <w:r w:rsidRPr="00F07C76">
              <w:rPr>
                <w:sz w:val="16"/>
                <w:szCs w:val="16"/>
              </w:rPr>
              <w:t>36.331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  <w:r w:rsidRPr="00F07C76">
              <w:rPr>
                <w:sz w:val="16"/>
                <w:szCs w:val="16"/>
              </w:rPr>
              <w:t>Radio Resource Control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  <w:r w:rsidRPr="00F07C76">
              <w:rPr>
                <w:sz w:val="16"/>
                <w:szCs w:val="16"/>
              </w:rPr>
              <w:t>RAN#70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>
              <w:rPr>
                <w:rFonts w:hint="eastAsia"/>
                <w:sz w:val="16"/>
                <w:szCs w:val="16"/>
              </w:rPr>
              <w:t>ore part</w:t>
            </w:r>
          </w:p>
        </w:tc>
      </w:tr>
      <w:tr w:rsidR="00FD6153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  <w:r w:rsidRPr="00F07C76"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  <w:r w:rsidRPr="00F07C76">
              <w:rPr>
                <w:sz w:val="16"/>
                <w:szCs w:val="16"/>
              </w:rPr>
              <w:t>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  <w:lang w:eastAsia="zh-CN"/>
              </w:rPr>
            </w:pPr>
            <w:r w:rsidRPr="00F07C76">
              <w:rPr>
                <w:sz w:val="16"/>
                <w:szCs w:val="16"/>
              </w:rPr>
              <w:t>RAN#7</w:t>
            </w:r>
            <w:ins w:id="0" w:author="Windows 用户" w:date="2016-09-06T16:49:00Z">
              <w:r>
                <w:rPr>
                  <w:rFonts w:hint="eastAsia"/>
                  <w:sz w:val="16"/>
                  <w:szCs w:val="16"/>
                  <w:lang w:eastAsia="zh-CN"/>
                </w:rPr>
                <w:t>3</w:t>
              </w:r>
            </w:ins>
            <w:del w:id="1" w:author="Windows 用户" w:date="2016-09-06T16:49:00Z">
              <w:r w:rsidDel="00FD6153">
                <w:rPr>
                  <w:rFonts w:hint="eastAsia"/>
                  <w:sz w:val="16"/>
                  <w:szCs w:val="16"/>
                  <w:lang w:eastAsia="zh-CN"/>
                </w:rPr>
                <w:delText>2</w:delText>
              </w:r>
            </w:del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53" w:rsidRPr="00F07C76" w:rsidRDefault="00FD6153" w:rsidP="001262D0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Perf. part</w:t>
            </w: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D0401D" w:rsidRPr="0073550A" w:rsidRDefault="00D0401D" w:rsidP="00D0401D">
      <w:pPr>
        <w:widowControl w:val="0"/>
        <w:overflowPunct/>
        <w:autoSpaceDE/>
        <w:autoSpaceDN/>
        <w:adjustRightInd/>
        <w:spacing w:after="0"/>
        <w:ind w:left="1134" w:right="-99"/>
        <w:jc w:val="both"/>
        <w:textAlignment w:val="auto"/>
        <w:rPr>
          <w:kern w:val="2"/>
          <w:sz w:val="22"/>
          <w:szCs w:val="22"/>
          <w:lang w:val="en-US" w:eastAsia="zh-CN"/>
        </w:rPr>
      </w:pPr>
      <w:r w:rsidRPr="0073550A">
        <w:rPr>
          <w:kern w:val="2"/>
          <w:sz w:val="22"/>
          <w:szCs w:val="22"/>
          <w:lang w:val="en-US" w:eastAsia="zh-CN"/>
        </w:rPr>
        <w:t xml:space="preserve">DU, Zhongda </w:t>
      </w:r>
    </w:p>
    <w:p w:rsidR="00D0401D" w:rsidRPr="0073550A" w:rsidRDefault="00D0401D" w:rsidP="00D0401D">
      <w:pPr>
        <w:widowControl w:val="0"/>
        <w:overflowPunct/>
        <w:autoSpaceDE/>
        <w:autoSpaceDN/>
        <w:adjustRightInd/>
        <w:spacing w:after="0"/>
        <w:ind w:left="1134" w:right="-99"/>
        <w:jc w:val="both"/>
        <w:textAlignment w:val="auto"/>
        <w:rPr>
          <w:kern w:val="2"/>
          <w:sz w:val="22"/>
          <w:szCs w:val="22"/>
          <w:lang w:val="en-US" w:eastAsia="zh-CN"/>
        </w:rPr>
      </w:pPr>
      <w:r w:rsidRPr="0073550A">
        <w:rPr>
          <w:kern w:val="2"/>
          <w:sz w:val="22"/>
          <w:szCs w:val="22"/>
          <w:lang w:val="en-US" w:eastAsia="zh-CN"/>
        </w:rPr>
        <w:t>Company:</w:t>
      </w:r>
      <w:r w:rsidRPr="0073550A">
        <w:rPr>
          <w:kern w:val="2"/>
          <w:sz w:val="22"/>
          <w:szCs w:val="22"/>
          <w:lang w:val="en-US" w:eastAsia="zh-CN"/>
        </w:rPr>
        <w:tab/>
        <w:t>ZTE</w:t>
      </w:r>
    </w:p>
    <w:p w:rsidR="00CE6BA1" w:rsidRPr="004E3261" w:rsidRDefault="00D0401D" w:rsidP="00D0401D">
      <w:pPr>
        <w:spacing w:after="0"/>
        <w:ind w:left="1134" w:right="-99"/>
        <w:rPr>
          <w:b/>
          <w:bCs/>
          <w:color w:val="0000FF"/>
        </w:rPr>
      </w:pPr>
      <w:r w:rsidRPr="0073550A">
        <w:rPr>
          <w:kern w:val="2"/>
          <w:sz w:val="22"/>
          <w:szCs w:val="22"/>
          <w:lang w:val="en-US" w:eastAsia="zh-CN"/>
        </w:rPr>
        <w:t>Email: du.zhongda@zte.com.cn</w:t>
      </w:r>
      <w:r w:rsidR="00CE6BA1" w:rsidRPr="004E3261">
        <w:rPr>
          <w:b/>
          <w:bCs/>
          <w:color w:val="0000FF"/>
        </w:rPr>
        <w:tab/>
      </w:r>
    </w:p>
    <w:p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D0401D" w:rsidRPr="0073550A" w:rsidRDefault="00D0401D" w:rsidP="00D0401D">
      <w:pPr>
        <w:widowControl w:val="0"/>
        <w:overflowPunct/>
        <w:autoSpaceDE/>
        <w:autoSpaceDN/>
        <w:adjustRightInd/>
        <w:spacing w:after="0"/>
        <w:ind w:left="1134" w:right="-99"/>
        <w:jc w:val="both"/>
        <w:textAlignment w:val="auto"/>
        <w:rPr>
          <w:kern w:val="2"/>
          <w:sz w:val="22"/>
          <w:szCs w:val="22"/>
          <w:lang w:val="en-US" w:eastAsia="zh-CN"/>
        </w:rPr>
      </w:pPr>
      <w:r w:rsidRPr="0073550A">
        <w:rPr>
          <w:kern w:val="2"/>
          <w:sz w:val="22"/>
          <w:szCs w:val="22"/>
          <w:lang w:val="en-US" w:eastAsia="zh-CN"/>
        </w:rPr>
        <w:t>Primary: RAN WG2</w:t>
      </w:r>
    </w:p>
    <w:p w:rsidR="00557B2E" w:rsidRPr="004E3261" w:rsidRDefault="00D0401D" w:rsidP="00D0401D">
      <w:pPr>
        <w:spacing w:after="0"/>
        <w:ind w:left="1134" w:right="-96"/>
        <w:rPr>
          <w:color w:val="0000FF"/>
        </w:rPr>
      </w:pPr>
      <w:r w:rsidRPr="0073550A">
        <w:rPr>
          <w:kern w:val="2"/>
          <w:sz w:val="22"/>
          <w:szCs w:val="22"/>
          <w:lang w:val="en-US" w:eastAsia="zh-CN"/>
        </w:rPr>
        <w:t>Secondary: RAN WG4, RAN WG1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BB3BB0" w:rsidRDefault="00BB3BB0" w:rsidP="009870A7">
      <w:pPr>
        <w:spacing w:after="0"/>
        <w:ind w:left="1134" w:right="-96"/>
      </w:pPr>
    </w:p>
    <w:p w:rsidR="00BB3BB0" w:rsidRPr="00BB3BB0" w:rsidRDefault="00BB3BB0" w:rsidP="00BB3BB0"/>
    <w:p w:rsidR="00BB3BB0" w:rsidRPr="00BB3BB0" w:rsidRDefault="00BB3BB0" w:rsidP="00BB3BB0"/>
    <w:p w:rsidR="00BB3BB0" w:rsidRPr="00BB3BB0" w:rsidRDefault="00BB3BB0" w:rsidP="00BB3BB0"/>
    <w:p w:rsidR="00BB3BB0" w:rsidRDefault="00BB3BB0" w:rsidP="00BB3BB0"/>
    <w:p w:rsidR="00CA22FD" w:rsidRPr="00BB3BB0" w:rsidRDefault="00CA22FD" w:rsidP="00BB3BB0">
      <w:pPr>
        <w:jc w:val="center"/>
      </w:pP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Tr="00D0401D">
        <w:trPr>
          <w:jc w:val="center"/>
        </w:trPr>
        <w:tc>
          <w:tcPr>
            <w:tcW w:w="6804" w:type="dxa"/>
            <w:shd w:val="clear" w:color="auto" w:fill="E0E0E0"/>
          </w:tcPr>
          <w:p w:rsidR="00557B2E" w:rsidRDefault="00557B2E" w:rsidP="004C7921">
            <w:pPr>
              <w:pStyle w:val="TAH"/>
              <w:jc w:val="left"/>
            </w:pPr>
            <w:r>
              <w:t>Supporting IM name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Verizon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China Telecom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Alcatel Lucent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Alcatel Lucent Shanghai Bell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NTT DOCOMO, Inc.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CMCC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CHTTL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KDDI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HTC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MediaTek Inc.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Intel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T-Mobile USA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ZTE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CATT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III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US Cellular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ITRI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Acer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KT Corp.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Del="006B3FC9" w:rsidRDefault="00D0401D" w:rsidP="001262D0">
            <w:pPr>
              <w:pStyle w:val="TAL"/>
            </w:pPr>
            <w:r w:rsidRPr="00F07C76">
              <w:t>Softbank Mobile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China Unicom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Motorola Mobility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CATR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Samsung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AsusTek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Shanghai Tejet Com Technology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 xml:space="preserve">NEC 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Lenovo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LG Electronics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DISH Network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Telecom Italia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Potevio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Fujitsu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TELUS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Lightsquared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Kyocera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IAESI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Sequans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Qualcomm Incorporated</w:t>
            </w:r>
          </w:p>
        </w:tc>
      </w:tr>
      <w:tr w:rsidR="00D0401D" w:rsidTr="00D0401D">
        <w:trPr>
          <w:jc w:val="center"/>
        </w:trPr>
        <w:tc>
          <w:tcPr>
            <w:tcW w:w="6804" w:type="dxa"/>
          </w:tcPr>
          <w:p w:rsidR="00D0401D" w:rsidRPr="00F07C76" w:rsidRDefault="00D0401D" w:rsidP="001262D0">
            <w:pPr>
              <w:pStyle w:val="TAL"/>
            </w:pPr>
            <w:r w:rsidRPr="00F07C76">
              <w:t>InterDigital</w:t>
            </w:r>
          </w:p>
        </w:tc>
      </w:tr>
    </w:tbl>
    <w:p w:rsidR="00067741" w:rsidRDefault="00067741" w:rsidP="00067741"/>
    <w:p w:rsidR="00067741" w:rsidRDefault="00067741" w:rsidP="004922D6">
      <w:r>
        <w:br w:type="page"/>
      </w: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811" w:rsidRDefault="00BD2811">
      <w:r>
        <w:separator/>
      </w:r>
    </w:p>
  </w:endnote>
  <w:endnote w:type="continuationSeparator" w:id="0">
    <w:p w:rsidR="00BD2811" w:rsidRDefault="00BD2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811" w:rsidRDefault="00BD2811">
      <w:r>
        <w:separator/>
      </w:r>
    </w:p>
  </w:footnote>
  <w:footnote w:type="continuationSeparator" w:id="0">
    <w:p w:rsidR="00BD2811" w:rsidRDefault="00BD28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5CA55E80"/>
    <w:multiLevelType w:val="hybridMultilevel"/>
    <w:tmpl w:val="F1201664"/>
    <w:lvl w:ilvl="0" w:tplc="08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DC387B"/>
    <w:multiLevelType w:val="hybridMultilevel"/>
    <w:tmpl w:val="6A4082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313F2"/>
    <w:rsid w:val="0003648F"/>
    <w:rsid w:val="00037C06"/>
    <w:rsid w:val="0004382E"/>
    <w:rsid w:val="00052BF8"/>
    <w:rsid w:val="00057116"/>
    <w:rsid w:val="00060D30"/>
    <w:rsid w:val="00067741"/>
    <w:rsid w:val="00072E8A"/>
    <w:rsid w:val="000B0519"/>
    <w:rsid w:val="000B2810"/>
    <w:rsid w:val="000B61FD"/>
    <w:rsid w:val="000E40F4"/>
    <w:rsid w:val="000E55AD"/>
    <w:rsid w:val="00135D66"/>
    <w:rsid w:val="00154E87"/>
    <w:rsid w:val="00184B5E"/>
    <w:rsid w:val="001A2A26"/>
    <w:rsid w:val="001C5C86"/>
    <w:rsid w:val="001E5078"/>
    <w:rsid w:val="002000C2"/>
    <w:rsid w:val="00233AC3"/>
    <w:rsid w:val="0024786B"/>
    <w:rsid w:val="002647F7"/>
    <w:rsid w:val="00297254"/>
    <w:rsid w:val="002A766A"/>
    <w:rsid w:val="002C6F14"/>
    <w:rsid w:val="002D13EF"/>
    <w:rsid w:val="002D4462"/>
    <w:rsid w:val="002D650D"/>
    <w:rsid w:val="002E7A9E"/>
    <w:rsid w:val="00311757"/>
    <w:rsid w:val="003205AD"/>
    <w:rsid w:val="0032747D"/>
    <w:rsid w:val="00335FB2"/>
    <w:rsid w:val="003360AB"/>
    <w:rsid w:val="00344158"/>
    <w:rsid w:val="003518AA"/>
    <w:rsid w:val="003A1EB0"/>
    <w:rsid w:val="003C6DA6"/>
    <w:rsid w:val="003E5460"/>
    <w:rsid w:val="003F268E"/>
    <w:rsid w:val="003F7B3D"/>
    <w:rsid w:val="0043745F"/>
    <w:rsid w:val="0044029F"/>
    <w:rsid w:val="00442883"/>
    <w:rsid w:val="0048267C"/>
    <w:rsid w:val="004876B9"/>
    <w:rsid w:val="004877E5"/>
    <w:rsid w:val="004922D6"/>
    <w:rsid w:val="00493A79"/>
    <w:rsid w:val="004A6A60"/>
    <w:rsid w:val="004C7921"/>
    <w:rsid w:val="004E3261"/>
    <w:rsid w:val="004E6F8A"/>
    <w:rsid w:val="005151ED"/>
    <w:rsid w:val="00517E5C"/>
    <w:rsid w:val="005573BB"/>
    <w:rsid w:val="00557B2E"/>
    <w:rsid w:val="00561267"/>
    <w:rsid w:val="005831C6"/>
    <w:rsid w:val="00590087"/>
    <w:rsid w:val="005C4449"/>
    <w:rsid w:val="005C4F58"/>
    <w:rsid w:val="005D3FEC"/>
    <w:rsid w:val="005D44BE"/>
    <w:rsid w:val="005F028D"/>
    <w:rsid w:val="00611EC4"/>
    <w:rsid w:val="00620B3F"/>
    <w:rsid w:val="006418C6"/>
    <w:rsid w:val="006515C6"/>
    <w:rsid w:val="00654893"/>
    <w:rsid w:val="006601CA"/>
    <w:rsid w:val="00671BBB"/>
    <w:rsid w:val="00680536"/>
    <w:rsid w:val="00682237"/>
    <w:rsid w:val="006B4280"/>
    <w:rsid w:val="006D4652"/>
    <w:rsid w:val="0070094D"/>
    <w:rsid w:val="00707673"/>
    <w:rsid w:val="007215D2"/>
    <w:rsid w:val="0075252A"/>
    <w:rsid w:val="00762C76"/>
    <w:rsid w:val="00764B84"/>
    <w:rsid w:val="0078034D"/>
    <w:rsid w:val="00785472"/>
    <w:rsid w:val="00790BCC"/>
    <w:rsid w:val="007974F5"/>
    <w:rsid w:val="007B0F49"/>
    <w:rsid w:val="007C7E14"/>
    <w:rsid w:val="007F7421"/>
    <w:rsid w:val="008166F6"/>
    <w:rsid w:val="00847095"/>
    <w:rsid w:val="00857E34"/>
    <w:rsid w:val="0088222A"/>
    <w:rsid w:val="008A76FD"/>
    <w:rsid w:val="008B2D09"/>
    <w:rsid w:val="008C537F"/>
    <w:rsid w:val="008C6792"/>
    <w:rsid w:val="008D658B"/>
    <w:rsid w:val="008E7AE2"/>
    <w:rsid w:val="009437A2"/>
    <w:rsid w:val="00944B28"/>
    <w:rsid w:val="00950541"/>
    <w:rsid w:val="00985B73"/>
    <w:rsid w:val="00986D94"/>
    <w:rsid w:val="009870A7"/>
    <w:rsid w:val="009A3BC4"/>
    <w:rsid w:val="009B1936"/>
    <w:rsid w:val="009F448C"/>
    <w:rsid w:val="00A10539"/>
    <w:rsid w:val="00A15763"/>
    <w:rsid w:val="00A17CA3"/>
    <w:rsid w:val="00A338A3"/>
    <w:rsid w:val="00A36378"/>
    <w:rsid w:val="00A55537"/>
    <w:rsid w:val="00A70E1E"/>
    <w:rsid w:val="00AC295C"/>
    <w:rsid w:val="00AE0DFE"/>
    <w:rsid w:val="00AE25BF"/>
    <w:rsid w:val="00B03C01"/>
    <w:rsid w:val="00B078D6"/>
    <w:rsid w:val="00B3015C"/>
    <w:rsid w:val="00B749F8"/>
    <w:rsid w:val="00B95BFB"/>
    <w:rsid w:val="00B9642E"/>
    <w:rsid w:val="00BA3A53"/>
    <w:rsid w:val="00BA4095"/>
    <w:rsid w:val="00BA5086"/>
    <w:rsid w:val="00BA5B43"/>
    <w:rsid w:val="00BB3BB0"/>
    <w:rsid w:val="00BB7DFE"/>
    <w:rsid w:val="00BC642A"/>
    <w:rsid w:val="00BD2811"/>
    <w:rsid w:val="00BD403D"/>
    <w:rsid w:val="00BE1B14"/>
    <w:rsid w:val="00BE7039"/>
    <w:rsid w:val="00C06014"/>
    <w:rsid w:val="00C14D91"/>
    <w:rsid w:val="00C41F14"/>
    <w:rsid w:val="00C43D1E"/>
    <w:rsid w:val="00C50F7C"/>
    <w:rsid w:val="00C57C50"/>
    <w:rsid w:val="00C715CA"/>
    <w:rsid w:val="00C870D0"/>
    <w:rsid w:val="00C90F39"/>
    <w:rsid w:val="00CA22FD"/>
    <w:rsid w:val="00CE6BA1"/>
    <w:rsid w:val="00CF5065"/>
    <w:rsid w:val="00D0401D"/>
    <w:rsid w:val="00D070C1"/>
    <w:rsid w:val="00D55B03"/>
    <w:rsid w:val="00D71F40"/>
    <w:rsid w:val="00D77416"/>
    <w:rsid w:val="00D92976"/>
    <w:rsid w:val="00DA74F3"/>
    <w:rsid w:val="00DC4E29"/>
    <w:rsid w:val="00DD58B7"/>
    <w:rsid w:val="00DF39DD"/>
    <w:rsid w:val="00DF5757"/>
    <w:rsid w:val="00E033E0"/>
    <w:rsid w:val="00E13CB2"/>
    <w:rsid w:val="00E60E69"/>
    <w:rsid w:val="00E90B85"/>
    <w:rsid w:val="00EB1D03"/>
    <w:rsid w:val="00EC2397"/>
    <w:rsid w:val="00ED567B"/>
    <w:rsid w:val="00ED6C6D"/>
    <w:rsid w:val="00ED7A5B"/>
    <w:rsid w:val="00EE1AB4"/>
    <w:rsid w:val="00F13FC0"/>
    <w:rsid w:val="00F23BC4"/>
    <w:rsid w:val="00F32AD8"/>
    <w:rsid w:val="00F34B10"/>
    <w:rsid w:val="00F41A27"/>
    <w:rsid w:val="00F4338D"/>
    <w:rsid w:val="00F440D3"/>
    <w:rsid w:val="00F8549B"/>
    <w:rsid w:val="00F921F1"/>
    <w:rsid w:val="00FB14F2"/>
    <w:rsid w:val="00FC0804"/>
    <w:rsid w:val="00FC3B6D"/>
    <w:rsid w:val="00FD3A4E"/>
    <w:rsid w:val="00FD6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703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BE70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BE70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E703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E703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E703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E7039"/>
    <w:pPr>
      <w:outlineLvl w:val="5"/>
    </w:pPr>
  </w:style>
  <w:style w:type="paragraph" w:styleId="7">
    <w:name w:val="heading 7"/>
    <w:basedOn w:val="H6"/>
    <w:next w:val="a"/>
    <w:qFormat/>
    <w:rsid w:val="00BE7039"/>
    <w:pPr>
      <w:outlineLvl w:val="6"/>
    </w:pPr>
  </w:style>
  <w:style w:type="paragraph" w:styleId="8">
    <w:name w:val="heading 8"/>
    <w:basedOn w:val="1"/>
    <w:next w:val="a"/>
    <w:qFormat/>
    <w:rsid w:val="00BE703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E703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E703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DC4E29"/>
    <w:pPr>
      <w:widowControl w:val="0"/>
    </w:pPr>
    <w:rPr>
      <w:i/>
      <w:lang w:val="en-US"/>
    </w:rPr>
  </w:style>
  <w:style w:type="paragraph" w:styleId="a4">
    <w:name w:val="header"/>
    <w:rsid w:val="00BE70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DC4E2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DC4E2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E7039"/>
    <w:rPr>
      <w:b/>
    </w:rPr>
  </w:style>
  <w:style w:type="paragraph" w:customStyle="1" w:styleId="HE">
    <w:name w:val="HE"/>
    <w:basedOn w:val="a"/>
    <w:rsid w:val="00DC4E2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BE7039"/>
    <w:pPr>
      <w:spacing w:before="180"/>
      <w:ind w:left="2693" w:hanging="2693"/>
    </w:pPr>
    <w:rPr>
      <w:b/>
    </w:rPr>
  </w:style>
  <w:style w:type="paragraph" w:styleId="10">
    <w:name w:val="toc 1"/>
    <w:semiHidden/>
    <w:rsid w:val="00BE70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BE70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E7039"/>
    <w:pPr>
      <w:ind w:left="1701" w:hanging="1701"/>
    </w:pPr>
  </w:style>
  <w:style w:type="paragraph" w:styleId="40">
    <w:name w:val="toc 4"/>
    <w:basedOn w:val="30"/>
    <w:semiHidden/>
    <w:rsid w:val="00BE7039"/>
    <w:pPr>
      <w:ind w:left="1418" w:hanging="1418"/>
    </w:pPr>
  </w:style>
  <w:style w:type="paragraph" w:styleId="30">
    <w:name w:val="toc 3"/>
    <w:basedOn w:val="21"/>
    <w:semiHidden/>
    <w:rsid w:val="00BE7039"/>
    <w:pPr>
      <w:ind w:left="1134" w:hanging="1134"/>
    </w:pPr>
  </w:style>
  <w:style w:type="paragraph" w:styleId="21">
    <w:name w:val="toc 2"/>
    <w:basedOn w:val="10"/>
    <w:semiHidden/>
    <w:rsid w:val="00BE70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E7039"/>
    <w:pPr>
      <w:ind w:left="284"/>
    </w:pPr>
  </w:style>
  <w:style w:type="paragraph" w:styleId="11">
    <w:name w:val="index 1"/>
    <w:basedOn w:val="a"/>
    <w:semiHidden/>
    <w:rsid w:val="00BE7039"/>
    <w:pPr>
      <w:keepLines/>
      <w:spacing w:after="0"/>
    </w:pPr>
  </w:style>
  <w:style w:type="paragraph" w:customStyle="1" w:styleId="ZH">
    <w:name w:val="ZH"/>
    <w:rsid w:val="00BE70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BE7039"/>
    <w:pPr>
      <w:outlineLvl w:val="9"/>
    </w:pPr>
  </w:style>
  <w:style w:type="paragraph" w:styleId="23">
    <w:name w:val="List Number 2"/>
    <w:basedOn w:val="ac"/>
    <w:rsid w:val="00BE7039"/>
    <w:pPr>
      <w:ind w:left="851"/>
    </w:pPr>
  </w:style>
  <w:style w:type="character" w:styleId="ad">
    <w:name w:val="footnote reference"/>
    <w:basedOn w:val="a0"/>
    <w:semiHidden/>
    <w:rsid w:val="00BE7039"/>
    <w:rPr>
      <w:b/>
      <w:position w:val="6"/>
      <w:sz w:val="16"/>
    </w:rPr>
  </w:style>
  <w:style w:type="paragraph" w:styleId="ae">
    <w:name w:val="footnote text"/>
    <w:basedOn w:val="a"/>
    <w:semiHidden/>
    <w:rsid w:val="00BE703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E7039"/>
    <w:pPr>
      <w:jc w:val="center"/>
    </w:pPr>
  </w:style>
  <w:style w:type="paragraph" w:customStyle="1" w:styleId="TF">
    <w:name w:val="TF"/>
    <w:basedOn w:val="TH"/>
    <w:rsid w:val="00BE7039"/>
    <w:pPr>
      <w:keepNext w:val="0"/>
      <w:spacing w:before="0" w:after="240"/>
    </w:pPr>
  </w:style>
  <w:style w:type="paragraph" w:customStyle="1" w:styleId="NO">
    <w:name w:val="NO"/>
    <w:basedOn w:val="a"/>
    <w:rsid w:val="00BE7039"/>
    <w:pPr>
      <w:keepLines/>
      <w:ind w:left="1135" w:hanging="851"/>
    </w:pPr>
  </w:style>
  <w:style w:type="paragraph" w:styleId="90">
    <w:name w:val="toc 9"/>
    <w:basedOn w:val="80"/>
    <w:semiHidden/>
    <w:rsid w:val="00BE7039"/>
    <w:pPr>
      <w:ind w:left="1418" w:hanging="1418"/>
    </w:pPr>
  </w:style>
  <w:style w:type="paragraph" w:customStyle="1" w:styleId="EX">
    <w:name w:val="EX"/>
    <w:basedOn w:val="a"/>
    <w:rsid w:val="00BE7039"/>
    <w:pPr>
      <w:keepLines/>
      <w:ind w:left="1702" w:hanging="1418"/>
    </w:pPr>
  </w:style>
  <w:style w:type="paragraph" w:customStyle="1" w:styleId="FP">
    <w:name w:val="FP"/>
    <w:basedOn w:val="a"/>
    <w:rsid w:val="00BE7039"/>
    <w:pPr>
      <w:spacing w:after="0"/>
    </w:pPr>
  </w:style>
  <w:style w:type="paragraph" w:customStyle="1" w:styleId="LD">
    <w:name w:val="LD"/>
    <w:rsid w:val="00BE70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E7039"/>
    <w:pPr>
      <w:spacing w:after="0"/>
    </w:pPr>
  </w:style>
  <w:style w:type="paragraph" w:customStyle="1" w:styleId="EW">
    <w:name w:val="EW"/>
    <w:basedOn w:val="EX"/>
    <w:rsid w:val="00BE7039"/>
    <w:pPr>
      <w:spacing w:after="0"/>
    </w:pPr>
  </w:style>
  <w:style w:type="paragraph" w:styleId="60">
    <w:name w:val="toc 6"/>
    <w:basedOn w:val="50"/>
    <w:next w:val="a"/>
    <w:semiHidden/>
    <w:rsid w:val="00BE7039"/>
    <w:pPr>
      <w:ind w:left="1985" w:hanging="1985"/>
    </w:pPr>
  </w:style>
  <w:style w:type="paragraph" w:styleId="70">
    <w:name w:val="toc 7"/>
    <w:basedOn w:val="60"/>
    <w:next w:val="a"/>
    <w:semiHidden/>
    <w:rsid w:val="00BE7039"/>
    <w:pPr>
      <w:ind w:left="2268" w:hanging="2268"/>
    </w:pPr>
  </w:style>
  <w:style w:type="paragraph" w:styleId="24">
    <w:name w:val="List Bullet 2"/>
    <w:basedOn w:val="af"/>
    <w:rsid w:val="00BE7039"/>
    <w:pPr>
      <w:ind w:left="851"/>
    </w:pPr>
  </w:style>
  <w:style w:type="paragraph" w:styleId="31">
    <w:name w:val="List Bullet 3"/>
    <w:basedOn w:val="24"/>
    <w:rsid w:val="00BE7039"/>
    <w:pPr>
      <w:ind w:left="1135"/>
    </w:pPr>
  </w:style>
  <w:style w:type="paragraph" w:styleId="ac">
    <w:name w:val="List Number"/>
    <w:basedOn w:val="af0"/>
    <w:rsid w:val="00BE7039"/>
  </w:style>
  <w:style w:type="paragraph" w:customStyle="1" w:styleId="EQ">
    <w:name w:val="EQ"/>
    <w:basedOn w:val="a"/>
    <w:next w:val="a"/>
    <w:rsid w:val="00BE70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E70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70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70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E7039"/>
    <w:pPr>
      <w:jc w:val="right"/>
    </w:pPr>
  </w:style>
  <w:style w:type="paragraph" w:customStyle="1" w:styleId="H6">
    <w:name w:val="H6"/>
    <w:basedOn w:val="5"/>
    <w:next w:val="a"/>
    <w:rsid w:val="00BE70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7039"/>
    <w:pPr>
      <w:ind w:left="851" w:hanging="851"/>
    </w:pPr>
  </w:style>
  <w:style w:type="paragraph" w:customStyle="1" w:styleId="ZA">
    <w:name w:val="ZA"/>
    <w:rsid w:val="00BE70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70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70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70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7039"/>
    <w:pPr>
      <w:framePr w:wrap="notBeside" w:y="16161"/>
    </w:pPr>
  </w:style>
  <w:style w:type="character" w:customStyle="1" w:styleId="ZGSM">
    <w:name w:val="ZGSM"/>
    <w:rsid w:val="00BE7039"/>
  </w:style>
  <w:style w:type="paragraph" w:styleId="25">
    <w:name w:val="List 2"/>
    <w:basedOn w:val="af0"/>
    <w:rsid w:val="00BE7039"/>
    <w:pPr>
      <w:ind w:left="851"/>
    </w:pPr>
  </w:style>
  <w:style w:type="paragraph" w:customStyle="1" w:styleId="ZG">
    <w:name w:val="ZG"/>
    <w:rsid w:val="00BE70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BE7039"/>
    <w:pPr>
      <w:ind w:left="1135"/>
    </w:pPr>
  </w:style>
  <w:style w:type="paragraph" w:styleId="41">
    <w:name w:val="List 4"/>
    <w:basedOn w:val="32"/>
    <w:rsid w:val="00BE7039"/>
    <w:pPr>
      <w:ind w:left="1418"/>
    </w:pPr>
  </w:style>
  <w:style w:type="paragraph" w:styleId="51">
    <w:name w:val="List 5"/>
    <w:basedOn w:val="41"/>
    <w:rsid w:val="00BE7039"/>
    <w:pPr>
      <w:ind w:left="1702"/>
    </w:pPr>
  </w:style>
  <w:style w:type="paragraph" w:customStyle="1" w:styleId="EditorsNote">
    <w:name w:val="Editor's Note"/>
    <w:basedOn w:val="NO"/>
    <w:rsid w:val="00BE7039"/>
    <w:rPr>
      <w:color w:val="FF0000"/>
    </w:rPr>
  </w:style>
  <w:style w:type="paragraph" w:styleId="af0">
    <w:name w:val="List"/>
    <w:basedOn w:val="a"/>
    <w:rsid w:val="00BE7039"/>
    <w:pPr>
      <w:ind w:left="568" w:hanging="284"/>
    </w:pPr>
  </w:style>
  <w:style w:type="paragraph" w:styleId="af">
    <w:name w:val="List Bullet"/>
    <w:basedOn w:val="af0"/>
    <w:rsid w:val="00BE7039"/>
  </w:style>
  <w:style w:type="paragraph" w:styleId="42">
    <w:name w:val="List Bullet 4"/>
    <w:basedOn w:val="31"/>
    <w:rsid w:val="00BE7039"/>
    <w:pPr>
      <w:ind w:left="1418"/>
    </w:pPr>
  </w:style>
  <w:style w:type="paragraph" w:styleId="52">
    <w:name w:val="List Bullet 5"/>
    <w:basedOn w:val="42"/>
    <w:rsid w:val="00BE7039"/>
    <w:pPr>
      <w:ind w:left="1702"/>
    </w:pPr>
  </w:style>
  <w:style w:type="paragraph" w:customStyle="1" w:styleId="B1">
    <w:name w:val="B1"/>
    <w:basedOn w:val="af0"/>
    <w:rsid w:val="00BE7039"/>
  </w:style>
  <w:style w:type="paragraph" w:customStyle="1" w:styleId="B2">
    <w:name w:val="B2"/>
    <w:basedOn w:val="25"/>
    <w:rsid w:val="00BE7039"/>
  </w:style>
  <w:style w:type="paragraph" w:customStyle="1" w:styleId="B3">
    <w:name w:val="B3"/>
    <w:basedOn w:val="32"/>
    <w:rsid w:val="00BE7039"/>
  </w:style>
  <w:style w:type="paragraph" w:customStyle="1" w:styleId="B4">
    <w:name w:val="B4"/>
    <w:basedOn w:val="41"/>
    <w:rsid w:val="00BE7039"/>
  </w:style>
  <w:style w:type="paragraph" w:customStyle="1" w:styleId="B5">
    <w:name w:val="B5"/>
    <w:basedOn w:val="51"/>
    <w:rsid w:val="00BE7039"/>
  </w:style>
  <w:style w:type="paragraph" w:styleId="af1">
    <w:name w:val="footer"/>
    <w:basedOn w:val="a4"/>
    <w:rsid w:val="00BE7039"/>
    <w:pPr>
      <w:jc w:val="center"/>
    </w:pPr>
    <w:rPr>
      <w:i/>
    </w:rPr>
  </w:style>
  <w:style w:type="paragraph" w:customStyle="1" w:styleId="ZTD">
    <w:name w:val="ZTD"/>
    <w:basedOn w:val="ZB"/>
    <w:rsid w:val="00BE703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rsid w:val="00BA3A5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1874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BT</Company>
  <LinksUpToDate>false</LinksUpToDate>
  <CharactersWithSpaces>12537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Windows 用户</cp:lastModifiedBy>
  <cp:revision>6</cp:revision>
  <cp:lastPrinted>2000-02-29T03:31:00Z</cp:lastPrinted>
  <dcterms:created xsi:type="dcterms:W3CDTF">2016-09-06T08:43:00Z</dcterms:created>
  <dcterms:modified xsi:type="dcterms:W3CDTF">2016-09-12T02:35:00Z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